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6B8CFC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B70436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572E" w:rsidRPr="0036572E">
        <w:rPr>
          <w:rFonts w:ascii="Arial" w:hAnsi="Arial" w:cs="Arial"/>
          <w:b/>
          <w:bCs/>
          <w:sz w:val="28"/>
          <w:szCs w:val="24"/>
        </w:rPr>
        <w:t>S2-250</w:t>
      </w:r>
      <w:r w:rsidR="002A7578">
        <w:rPr>
          <w:rFonts w:ascii="Arial" w:hAnsi="Arial" w:cs="Arial"/>
          <w:b/>
          <w:bCs/>
          <w:sz w:val="28"/>
          <w:szCs w:val="24"/>
        </w:rPr>
        <w:t>4101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>
        <w:rPr>
          <w:rFonts w:ascii="Arial" w:hAnsi="Arial" w:cs="Arial"/>
          <w:b/>
          <w:bCs/>
          <w:sz w:val="24"/>
          <w:szCs w:val="24"/>
        </w:rPr>
        <w:t>7-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275EB">
        <w:rPr>
          <w:rFonts w:ascii="Arial" w:hAnsi="Arial" w:cs="Arial"/>
          <w:b/>
          <w:bCs/>
          <w:sz w:val="24"/>
          <w:szCs w:val="24"/>
        </w:rPr>
        <w:t>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>
        <w:rPr>
          <w:rFonts w:ascii="Arial" w:hAnsi="Arial" w:cs="Arial"/>
          <w:b/>
          <w:bCs/>
          <w:sz w:val="24"/>
          <w:szCs w:val="24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511064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D5114">
        <w:rPr>
          <w:color w:val="0D0D0D"/>
        </w:rPr>
        <w:t xml:space="preserve">Reply </w:t>
      </w:r>
      <w:r w:rsidR="001D5114" w:rsidRPr="001D5114">
        <w:rPr>
          <w:color w:val="0D0D0D"/>
        </w:rPr>
        <w:t>LS on MWAB-</w:t>
      </w:r>
      <w:proofErr w:type="spellStart"/>
      <w:r w:rsidR="001D5114" w:rsidRPr="001D5114">
        <w:rPr>
          <w:color w:val="0D0D0D"/>
        </w:rPr>
        <w:t>gNB</w:t>
      </w:r>
      <w:proofErr w:type="spellEnd"/>
      <w:r w:rsidR="001D5114" w:rsidRPr="001D5114">
        <w:rPr>
          <w:color w:val="0D0D0D"/>
        </w:rPr>
        <w:t xml:space="preserve"> Configurations</w:t>
      </w:r>
    </w:p>
    <w:p w14:paraId="723DDC09" w14:textId="695EA1F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D5114" w:rsidRPr="001D5114">
        <w:rPr>
          <w:bCs w:val="0"/>
        </w:rPr>
        <w:t>LS on MWAB-</w:t>
      </w:r>
      <w:proofErr w:type="spellStart"/>
      <w:r w:rsidR="001D5114" w:rsidRPr="001D5114">
        <w:rPr>
          <w:bCs w:val="0"/>
        </w:rPr>
        <w:t>gNB</w:t>
      </w:r>
      <w:proofErr w:type="spellEnd"/>
      <w:r w:rsidR="001D5114" w:rsidRPr="001D5114">
        <w:rPr>
          <w:bCs w:val="0"/>
        </w:rPr>
        <w:t xml:space="preserve"> Configurations</w:t>
      </w:r>
      <w:r w:rsidR="00FF7B54">
        <w:rPr>
          <w:bCs w:val="0"/>
        </w:rPr>
        <w:t xml:space="preserve"> (</w:t>
      </w:r>
      <w:r w:rsidR="001D5114">
        <w:rPr>
          <w:bCs w:val="0"/>
        </w:rPr>
        <w:t>S5-251090</w:t>
      </w:r>
      <w:r w:rsidR="00FF7B54">
        <w:rPr>
          <w:bCs w:val="0"/>
        </w:rPr>
        <w:t>/</w:t>
      </w:r>
      <w:r w:rsidR="00A2092C" w:rsidRPr="00A2092C">
        <w:t xml:space="preserve"> </w:t>
      </w:r>
      <w:r w:rsidR="00A2092C" w:rsidRPr="00A2092C">
        <w:rPr>
          <w:bCs w:val="0"/>
        </w:rPr>
        <w:t>S2-2502844</w:t>
      </w:r>
      <w:r w:rsidR="00FF7B54">
        <w:rPr>
          <w:bCs w:val="0"/>
        </w:rPr>
        <w:t>)</w:t>
      </w:r>
    </w:p>
    <w:p w14:paraId="4A2F403A" w14:textId="10C076F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</w:t>
      </w:r>
      <w:r w:rsidR="007E09D3">
        <w:t>-19</w:t>
      </w:r>
    </w:p>
    <w:p w14:paraId="11BFCDC2" w14:textId="7D26479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E3259">
        <w:t>VMR_Ph2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A0CC00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04101F">
        <w:rPr>
          <w:b w:val="0"/>
          <w:bCs/>
          <w:lang w:val="fr-FR"/>
        </w:rPr>
        <w:t>SA5</w:t>
      </w:r>
    </w:p>
    <w:p w14:paraId="6E0CADF1" w14:textId="70E3032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</w:t>
      </w:r>
      <w:r w:rsidR="0004101F">
        <w:rPr>
          <w:b w:val="0"/>
          <w:bCs/>
          <w:lang w:val="fr-FR"/>
        </w:rPr>
        <w:t>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AFA323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06F98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982D0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806F98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EAB0E8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C4293">
        <w:t>CR</w:t>
      </w:r>
      <w:r w:rsidR="00A56EFC">
        <w:t xml:space="preserve"> </w:t>
      </w:r>
      <w:r w:rsidR="00CC4293" w:rsidRPr="00CC4293">
        <w:t>6270</w:t>
      </w:r>
      <w:r w:rsidR="00BC5A5F">
        <w:t xml:space="preserve"> </w:t>
      </w:r>
      <w:r w:rsidR="00495E8E">
        <w:t>to TS 23.501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F33266A" w:rsidR="00A46486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051EB0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for the </w:t>
      </w:r>
      <w:r w:rsidR="00051EB0" w:rsidRPr="00051EB0">
        <w:rPr>
          <w:rFonts w:ascii="Arial" w:hAnsi="Arial" w:cs="Arial"/>
        </w:rPr>
        <w:t>LS on MWAB-</w:t>
      </w:r>
      <w:proofErr w:type="spellStart"/>
      <w:r w:rsidR="00051EB0" w:rsidRPr="00051EB0">
        <w:rPr>
          <w:rFonts w:ascii="Arial" w:hAnsi="Arial" w:cs="Arial"/>
        </w:rPr>
        <w:t>gNB</w:t>
      </w:r>
      <w:proofErr w:type="spellEnd"/>
      <w:r w:rsidR="00051EB0" w:rsidRPr="00051EB0">
        <w:rPr>
          <w:rFonts w:ascii="Arial" w:hAnsi="Arial" w:cs="Arial"/>
        </w:rPr>
        <w:t xml:space="preserve"> Configurations (S5-251090/</w:t>
      </w:r>
      <w:r w:rsidR="00F0190A" w:rsidRPr="00F0190A">
        <w:t xml:space="preserve"> </w:t>
      </w:r>
      <w:r w:rsidR="00F0190A" w:rsidRPr="00F0190A">
        <w:rPr>
          <w:rFonts w:ascii="Arial" w:hAnsi="Arial" w:cs="Arial"/>
        </w:rPr>
        <w:t>S2-2502844</w:t>
      </w:r>
      <w:r w:rsidR="00051EB0" w:rsidRPr="00051EB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7727F0EE" w14:textId="77777777" w:rsidR="00F66FC2" w:rsidRDefault="00F66FC2" w:rsidP="00A46486">
      <w:pPr>
        <w:ind w:left="54"/>
        <w:rPr>
          <w:rFonts w:ascii="Arial" w:hAnsi="Arial" w:cs="Arial"/>
        </w:rPr>
      </w:pPr>
    </w:p>
    <w:p w14:paraId="4B880C60" w14:textId="79F49704" w:rsidR="00F66FC2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F1664D">
        <w:rPr>
          <w:rFonts w:ascii="Arial" w:hAnsi="Arial" w:cs="Arial"/>
        </w:rPr>
        <w:t xml:space="preserve">question from SA5 on the </w:t>
      </w:r>
      <w:r w:rsidR="00C14124">
        <w:rPr>
          <w:rFonts w:ascii="Arial" w:hAnsi="Arial" w:cs="Arial"/>
        </w:rPr>
        <w:t>(re-)configuration parameters</w:t>
      </w:r>
      <w:r>
        <w:rPr>
          <w:rFonts w:ascii="Arial" w:hAnsi="Arial" w:cs="Arial"/>
        </w:rPr>
        <w:t>:</w:t>
      </w:r>
    </w:p>
    <w:p w14:paraId="7E968F45" w14:textId="2AEF90AE" w:rsidR="00F66FC2" w:rsidRDefault="00E46184" w:rsidP="00E46184">
      <w:pPr>
        <w:ind w:left="720"/>
        <w:rPr>
          <w:rFonts w:ascii="Arial" w:hAnsi="Arial" w:cs="Arial"/>
        </w:rPr>
      </w:pPr>
      <w:r w:rsidRPr="00E46184">
        <w:rPr>
          <w:rFonts w:cs="Arial"/>
          <w:i/>
          <w:iCs/>
          <w:lang w:val="en-US"/>
        </w:rPr>
        <w:t>SA5 would like to get confirmation on the list of exact (re-)configuration parameters that are required from OAM server to assist the MWAB-</w:t>
      </w:r>
      <w:proofErr w:type="spellStart"/>
      <w:r w:rsidRPr="00E46184">
        <w:rPr>
          <w:rFonts w:cs="Arial"/>
          <w:i/>
          <w:iCs/>
          <w:lang w:val="en-US"/>
        </w:rPr>
        <w:t>gNB</w:t>
      </w:r>
      <w:proofErr w:type="spellEnd"/>
      <w:r w:rsidRPr="00E46184">
        <w:rPr>
          <w:rFonts w:cs="Arial"/>
          <w:i/>
          <w:iCs/>
          <w:lang w:val="en-US"/>
        </w:rPr>
        <w:t xml:space="preserve"> </w:t>
      </w:r>
      <w:r w:rsidRPr="00CC4293">
        <w:rPr>
          <w:rFonts w:cs="Arial"/>
          <w:i/>
          <w:iCs/>
          <w:highlight w:val="yellow"/>
          <w:lang w:val="en-US"/>
        </w:rPr>
        <w:t>providing information</w:t>
      </w:r>
      <w:r w:rsidRPr="00E46184">
        <w:rPr>
          <w:rFonts w:cs="Arial"/>
          <w:i/>
          <w:iCs/>
          <w:lang w:val="en-US"/>
        </w:rPr>
        <w:t xml:space="preserve"> used by MWAB-UE for the BH PDU Session(s) management via URSP processing.</w:t>
      </w:r>
    </w:p>
    <w:p w14:paraId="68C7A4FE" w14:textId="77777777" w:rsidR="00E46184" w:rsidRDefault="00E46184" w:rsidP="00A46486">
      <w:pPr>
        <w:ind w:left="54"/>
        <w:rPr>
          <w:rFonts w:ascii="Arial" w:hAnsi="Arial" w:cs="Arial"/>
        </w:rPr>
      </w:pPr>
    </w:p>
    <w:p w14:paraId="546EB8B0" w14:textId="16F3E523" w:rsidR="00CC4293" w:rsidRDefault="00CC4293" w:rsidP="00A46486">
      <w:pPr>
        <w:ind w:left="54"/>
        <w:rPr>
          <w:ins w:id="0" w:author="Samsung-r1" w:date="2025-04-09T15:25:00Z"/>
          <w:rFonts w:ascii="Arial" w:hAnsi="Arial" w:cs="Arial"/>
        </w:rPr>
      </w:pPr>
      <w:ins w:id="1" w:author="Samsung-r1" w:date="2025-04-09T15:25:00Z">
        <w:r>
          <w:rPr>
            <w:rFonts w:ascii="Arial" w:hAnsi="Arial" w:cs="Arial"/>
          </w:rPr>
          <w:t xml:space="preserve">SA2 has agreed attached CR to clarify </w:t>
        </w:r>
      </w:ins>
      <w:ins w:id="2" w:author="HC2" w:date="2025-04-09T07:32:00Z" w16du:dateUtc="2025-04-09T11:32:00Z">
        <w:r w:rsidR="000C0358">
          <w:rPr>
            <w:rFonts w:ascii="Arial" w:hAnsi="Arial" w:cs="Arial"/>
          </w:rPr>
          <w:t>the OAM configuration to MWAB-</w:t>
        </w:r>
        <w:proofErr w:type="spellStart"/>
        <w:r w:rsidR="000C0358">
          <w:rPr>
            <w:rFonts w:ascii="Arial" w:hAnsi="Arial" w:cs="Arial"/>
          </w:rPr>
          <w:t>gNB</w:t>
        </w:r>
        <w:proofErr w:type="spellEnd"/>
        <w:r w:rsidR="000C0358">
          <w:rPr>
            <w:rFonts w:ascii="Arial" w:hAnsi="Arial" w:cs="Arial"/>
          </w:rPr>
          <w:t xml:space="preserve"> </w:t>
        </w:r>
      </w:ins>
      <w:ins w:id="3" w:author="HC2" w:date="2025-04-09T07:33:00Z" w16du:dateUtc="2025-04-09T11:33:00Z">
        <w:r w:rsidR="00E96D33">
          <w:rPr>
            <w:rFonts w:ascii="Arial" w:hAnsi="Arial" w:cs="Arial"/>
          </w:rPr>
          <w:t xml:space="preserve">related to the </w:t>
        </w:r>
        <w:r w:rsidR="009F41C5">
          <w:rPr>
            <w:rFonts w:ascii="Arial" w:hAnsi="Arial" w:cs="Arial"/>
          </w:rPr>
          <w:t>URSP aspect</w:t>
        </w:r>
      </w:ins>
      <w:ins w:id="4" w:author="Samsung-r1" w:date="2025-04-09T15:25:00Z">
        <w:r>
          <w:rPr>
            <w:rFonts w:ascii="Arial" w:hAnsi="Arial" w:cs="Arial"/>
          </w:rPr>
          <w:t>.</w:t>
        </w:r>
      </w:ins>
    </w:p>
    <w:p w14:paraId="1F5E4629" w14:textId="77777777" w:rsidR="00CC4293" w:rsidRDefault="00CC4293" w:rsidP="00A46486">
      <w:pPr>
        <w:ind w:left="54"/>
        <w:rPr>
          <w:ins w:id="5" w:author="Samsung-r1" w:date="2025-04-09T15:25:00Z"/>
          <w:rFonts w:ascii="Arial" w:hAnsi="Arial" w:cs="Arial"/>
        </w:rPr>
      </w:pPr>
    </w:p>
    <w:p w14:paraId="52676E2F" w14:textId="57DBF162" w:rsidR="008C6A6D" w:rsidRDefault="00CC4293" w:rsidP="006822AD">
      <w:pPr>
        <w:ind w:left="54"/>
        <w:rPr>
          <w:rFonts w:ascii="Arial" w:hAnsi="Arial" w:cs="Arial"/>
        </w:rPr>
      </w:pPr>
      <w:ins w:id="6" w:author="Samsung-r1" w:date="2025-04-09T15:26:00Z">
        <w:r>
          <w:rPr>
            <w:rFonts w:ascii="Arial" w:hAnsi="Arial" w:cs="Arial"/>
          </w:rPr>
          <w:t>Additionally</w:t>
        </w:r>
      </w:ins>
      <w:ins w:id="7" w:author="HC2" w:date="2025-04-09T07:30:00Z" w16du:dateUtc="2025-04-09T11:30:00Z">
        <w:r w:rsidR="00F61445">
          <w:rPr>
            <w:rFonts w:ascii="Arial" w:hAnsi="Arial" w:cs="Arial"/>
          </w:rPr>
          <w:t>,</w:t>
        </w:r>
      </w:ins>
      <w:ins w:id="8" w:author="Samsung-r1" w:date="2025-04-09T15:26:00Z">
        <w:r>
          <w:rPr>
            <w:rFonts w:ascii="Arial" w:hAnsi="Arial" w:cs="Arial"/>
          </w:rPr>
          <w:t xml:space="preserve"> </w:t>
        </w:r>
      </w:ins>
      <w:ins w:id="9" w:author="HC2" w:date="2025-04-09T03:51:00Z">
        <w:r w:rsidR="00A8294B">
          <w:rPr>
            <w:rFonts w:ascii="Arial" w:hAnsi="Arial" w:cs="Arial"/>
          </w:rPr>
          <w:t xml:space="preserve">SA2 would like to point out that </w:t>
        </w:r>
      </w:ins>
      <w:ins w:id="10" w:author="HC2" w:date="2025-04-09T03:52:00Z">
        <w:r w:rsidR="00A8294B">
          <w:rPr>
            <w:rFonts w:ascii="Arial" w:hAnsi="Arial" w:cs="Arial"/>
          </w:rPr>
          <w:t>the OAM server in the MWAB Broadcasted PLMN/SNPN is not required to be aware of any</w:t>
        </w:r>
        <w:r w:rsidR="0077121E">
          <w:rPr>
            <w:rFonts w:ascii="Arial" w:hAnsi="Arial" w:cs="Arial"/>
          </w:rPr>
          <w:t xml:space="preserve"> URSP </w:t>
        </w:r>
      </w:ins>
      <w:ins w:id="11" w:author="HC2" w:date="2025-04-09T03:53:00Z">
        <w:r w:rsidR="0077121E">
          <w:rPr>
            <w:rFonts w:ascii="Arial" w:hAnsi="Arial" w:cs="Arial"/>
          </w:rPr>
          <w:t>used for MWAB-UE</w:t>
        </w:r>
        <w:r w:rsidR="000807CB">
          <w:rPr>
            <w:rFonts w:ascii="Arial" w:hAnsi="Arial" w:cs="Arial"/>
          </w:rPr>
          <w:t xml:space="preserve">, which is configured by the MWAB-UE’s HPLMN. </w:t>
        </w:r>
      </w:ins>
      <w:ins w:id="12" w:author="HC2" w:date="2025-04-09T04:00:00Z">
        <w:r w:rsidR="00BA4EBD">
          <w:rPr>
            <w:rFonts w:ascii="Arial" w:hAnsi="Arial" w:cs="Arial"/>
          </w:rPr>
          <w:t>The interface between MWAB-</w:t>
        </w:r>
        <w:proofErr w:type="spellStart"/>
        <w:r w:rsidR="00BA4EBD">
          <w:rPr>
            <w:rFonts w:ascii="Arial" w:hAnsi="Arial" w:cs="Arial"/>
          </w:rPr>
          <w:t>gNB</w:t>
        </w:r>
        <w:proofErr w:type="spellEnd"/>
        <w:r w:rsidR="00BA4EBD">
          <w:rPr>
            <w:rFonts w:ascii="Arial" w:hAnsi="Arial" w:cs="Arial"/>
          </w:rPr>
          <w:t xml:space="preserve"> and MWAB-UE </w:t>
        </w:r>
      </w:ins>
      <w:ins w:id="13" w:author="HC2" w:date="2025-04-09T04:01:00Z">
        <w:r w:rsidR="00276EF8">
          <w:rPr>
            <w:rFonts w:ascii="Arial" w:hAnsi="Arial" w:cs="Arial"/>
          </w:rPr>
          <w:t>is</w:t>
        </w:r>
      </w:ins>
      <w:ins w:id="14" w:author="HC2" w:date="2025-04-09T04:05:00Z">
        <w:r w:rsidR="00777ED9">
          <w:rPr>
            <w:rFonts w:ascii="Arial" w:hAnsi="Arial" w:cs="Arial"/>
          </w:rPr>
          <w:t xml:space="preserve"> implementation based and</w:t>
        </w:r>
      </w:ins>
      <w:ins w:id="15" w:author="HC2" w:date="2025-04-09T04:01:00Z">
        <w:r w:rsidR="001504B3">
          <w:rPr>
            <w:rFonts w:ascii="Arial" w:hAnsi="Arial" w:cs="Arial"/>
          </w:rPr>
          <w:t xml:space="preserve"> out of scope of SA2.</w:t>
        </w:r>
      </w:ins>
      <w:ins w:id="16" w:author="HC2" w:date="2025-04-09T03:52:00Z">
        <w:r w:rsidR="00A8294B">
          <w:rPr>
            <w:rFonts w:ascii="Arial" w:hAnsi="Arial" w:cs="Arial"/>
          </w:rPr>
          <w:t xml:space="preserve"> </w:t>
        </w:r>
      </w:ins>
    </w:p>
    <w:p w14:paraId="06459957" w14:textId="77777777" w:rsidR="008C6A6D" w:rsidRDefault="008C6A6D" w:rsidP="00A46486">
      <w:pPr>
        <w:ind w:left="54"/>
        <w:rPr>
          <w:rFonts w:ascii="Arial" w:hAnsi="Arial" w:cs="Arial"/>
        </w:rPr>
      </w:pPr>
    </w:p>
    <w:p w14:paraId="4FB22545" w14:textId="16BD7BCC" w:rsidR="00693717" w:rsidRDefault="00F61445" w:rsidP="00A46486">
      <w:pPr>
        <w:ind w:left="54"/>
        <w:rPr>
          <w:rFonts w:ascii="Arial" w:hAnsi="Arial" w:cs="Arial"/>
        </w:rPr>
      </w:pPr>
      <w:ins w:id="17" w:author="HC2" w:date="2025-04-09T07:31:00Z" w16du:dateUtc="2025-04-09T11:31:00Z">
        <w:r>
          <w:rPr>
            <w:rFonts w:ascii="Arial" w:hAnsi="Arial" w:cs="Arial"/>
          </w:rPr>
          <w:t xml:space="preserve">Regarding the configurations </w:t>
        </w:r>
        <w:r w:rsidR="00173FB8">
          <w:rPr>
            <w:rFonts w:ascii="Arial" w:hAnsi="Arial" w:cs="Arial"/>
          </w:rPr>
          <w:t xml:space="preserve">from OAM server, </w:t>
        </w:r>
      </w:ins>
      <w:ins w:id="18" w:author="Samsung-r1" w:date="2025-04-09T15:26:00Z">
        <w:del w:id="19" w:author="HC2" w:date="2025-04-09T07:31:00Z" w16du:dateUtc="2025-04-09T11:31:00Z">
          <w:r w:rsidR="00CC4293" w:rsidDel="00F61445">
            <w:rPr>
              <w:rFonts w:ascii="Arial" w:hAnsi="Arial" w:cs="Arial"/>
            </w:rPr>
            <w:delText>2)</w:delText>
          </w:r>
        </w:del>
      </w:ins>
      <w:ins w:id="20" w:author="HC2" w:date="2025-04-09T03:54:00Z">
        <w:r w:rsidR="00AE398E">
          <w:rPr>
            <w:rFonts w:ascii="Arial" w:hAnsi="Arial" w:cs="Arial"/>
          </w:rPr>
          <w:t xml:space="preserve"> </w:t>
        </w:r>
      </w:ins>
      <w:r w:rsidR="00F66FC2">
        <w:rPr>
          <w:rFonts w:ascii="Arial" w:hAnsi="Arial" w:cs="Arial"/>
        </w:rPr>
        <w:t xml:space="preserve">SA2 </w:t>
      </w:r>
      <w:r w:rsidR="00E46184">
        <w:rPr>
          <w:rFonts w:ascii="Arial" w:hAnsi="Arial" w:cs="Arial"/>
        </w:rPr>
        <w:t>had documented the MWAB-</w:t>
      </w:r>
      <w:proofErr w:type="spellStart"/>
      <w:r w:rsidR="00E46184">
        <w:rPr>
          <w:rFonts w:ascii="Arial" w:hAnsi="Arial" w:cs="Arial"/>
        </w:rPr>
        <w:t>gNB</w:t>
      </w:r>
      <w:proofErr w:type="spellEnd"/>
      <w:r w:rsidR="00E46184">
        <w:rPr>
          <w:rFonts w:ascii="Arial" w:hAnsi="Arial" w:cs="Arial"/>
        </w:rPr>
        <w:t xml:space="preserve"> </w:t>
      </w:r>
      <w:r w:rsidR="007763F9">
        <w:rPr>
          <w:rFonts w:ascii="Arial" w:hAnsi="Arial" w:cs="Arial"/>
        </w:rPr>
        <w:t>configuration/provisioning</w:t>
      </w:r>
      <w:r w:rsidR="00E46184">
        <w:rPr>
          <w:rFonts w:ascii="Arial" w:hAnsi="Arial" w:cs="Arial"/>
        </w:rPr>
        <w:t xml:space="preserve"> in </w:t>
      </w:r>
      <w:r w:rsidR="006F3090">
        <w:rPr>
          <w:rFonts w:ascii="Arial" w:hAnsi="Arial" w:cs="Arial"/>
        </w:rPr>
        <w:t xml:space="preserve">TS 23.501 clause </w:t>
      </w:r>
      <w:r w:rsidR="002D1B91">
        <w:rPr>
          <w:rFonts w:ascii="Arial" w:hAnsi="Arial" w:cs="Arial"/>
        </w:rPr>
        <w:t>5.49.2</w:t>
      </w:r>
      <w:r w:rsidR="00B532E3">
        <w:rPr>
          <w:rFonts w:ascii="Arial" w:hAnsi="Arial" w:cs="Arial"/>
        </w:rPr>
        <w:t>.2</w:t>
      </w:r>
      <w:r w:rsidR="00F66FC2">
        <w:rPr>
          <w:rFonts w:ascii="Arial" w:hAnsi="Arial" w:cs="Arial"/>
        </w:rPr>
        <w:t>.</w:t>
      </w:r>
      <w:r w:rsidR="00B532E3">
        <w:rPr>
          <w:rFonts w:ascii="Arial" w:hAnsi="Arial" w:cs="Arial"/>
        </w:rPr>
        <w:t xml:space="preserve"> </w:t>
      </w:r>
      <w:r w:rsidR="00D41309">
        <w:rPr>
          <w:rFonts w:ascii="Arial" w:hAnsi="Arial" w:cs="Arial"/>
        </w:rPr>
        <w:t>As stated in the</w:t>
      </w:r>
      <w:r w:rsidR="00A72D62">
        <w:rPr>
          <w:rFonts w:ascii="Arial" w:hAnsi="Arial" w:cs="Arial"/>
        </w:rPr>
        <w:t xml:space="preserve"> descriptions, SA2 assumes that:</w:t>
      </w:r>
    </w:p>
    <w:p w14:paraId="03B7A345" w14:textId="2584BA97" w:rsidR="00A72D62" w:rsidRPr="00A72D62" w:rsidRDefault="00A72D62" w:rsidP="00A72D62">
      <w:pPr>
        <w:ind w:left="720"/>
        <w:rPr>
          <w:rFonts w:ascii="Arial" w:hAnsi="Arial" w:cs="Arial"/>
          <w:i/>
          <w:iCs/>
        </w:rPr>
      </w:pPr>
      <w:r w:rsidRPr="00A72D62">
        <w:rPr>
          <w:rFonts w:ascii="Arial" w:hAnsi="Arial" w:cs="Arial"/>
          <w:i/>
          <w:iCs/>
        </w:rPr>
        <w:t xml:space="preserve">It is expected the OAM of the MWAB Broadcasted PLMN/SNPN is aware of location in which the MWAB operation can be authorized </w:t>
      </w:r>
      <w:proofErr w:type="gramStart"/>
      <w:r w:rsidRPr="00A72D62">
        <w:rPr>
          <w:rFonts w:ascii="Arial" w:hAnsi="Arial" w:cs="Arial"/>
          <w:i/>
          <w:iCs/>
        </w:rPr>
        <w:t>and also</w:t>
      </w:r>
      <w:proofErr w:type="gramEnd"/>
      <w:r w:rsidRPr="00A72D62">
        <w:rPr>
          <w:rFonts w:ascii="Arial" w:hAnsi="Arial" w:cs="Arial"/>
          <w:i/>
          <w:iCs/>
        </w:rPr>
        <w:t xml:space="preserve"> can obtain MWAB's current location.</w:t>
      </w:r>
    </w:p>
    <w:p w14:paraId="186781E3" w14:textId="77777777" w:rsidR="00693717" w:rsidRDefault="00693717" w:rsidP="00A46486">
      <w:pPr>
        <w:ind w:left="54"/>
        <w:rPr>
          <w:rFonts w:ascii="Arial" w:hAnsi="Arial" w:cs="Arial"/>
        </w:rPr>
      </w:pPr>
    </w:p>
    <w:p w14:paraId="6D873B30" w14:textId="2165FF68" w:rsidR="00121B1B" w:rsidRDefault="00FE6956" w:rsidP="00A46486">
      <w:pPr>
        <w:ind w:left="54"/>
        <w:rPr>
          <w:rFonts w:ascii="Arial" w:hAnsi="Arial" w:cs="Arial"/>
        </w:rPr>
      </w:pPr>
      <w:ins w:id="21" w:author="HC2" w:date="2025-04-09T07:31:00Z" w16du:dateUtc="2025-04-09T11:31:00Z">
        <w:r>
          <w:rPr>
            <w:rFonts w:ascii="Arial" w:hAnsi="Arial" w:cs="Arial"/>
          </w:rPr>
          <w:t>Specifically, besides</w:t>
        </w:r>
      </w:ins>
      <w:ins w:id="22" w:author="Samsung-r1" w:date="2025-04-09T15:27:00Z">
        <w:r w:rsidR="00CC4293">
          <w:rPr>
            <w:rFonts w:ascii="Arial" w:hAnsi="Arial" w:cs="Arial"/>
          </w:rPr>
          <w:t xml:space="preserve"> </w:t>
        </w:r>
      </w:ins>
      <w:r w:rsidR="00693717">
        <w:rPr>
          <w:rFonts w:ascii="Arial" w:hAnsi="Arial" w:cs="Arial"/>
        </w:rPr>
        <w:t>the</w:t>
      </w:r>
      <w:ins w:id="23" w:author="HC2" w:date="2025-04-09T03:54:00Z">
        <w:r w:rsidR="003862BD">
          <w:rPr>
            <w:rFonts w:ascii="Arial" w:hAnsi="Arial" w:cs="Arial"/>
          </w:rPr>
          <w:t xml:space="preserve"> required</w:t>
        </w:r>
      </w:ins>
      <w:r w:rsidR="00693717">
        <w:rPr>
          <w:rFonts w:ascii="Arial" w:hAnsi="Arial" w:cs="Arial"/>
        </w:rPr>
        <w:t xml:space="preserve"> </w:t>
      </w:r>
      <w:r w:rsidR="000060D5">
        <w:rPr>
          <w:rFonts w:ascii="Arial" w:hAnsi="Arial" w:cs="Arial"/>
        </w:rPr>
        <w:t xml:space="preserve">configurations for a normal </w:t>
      </w:r>
      <w:proofErr w:type="spellStart"/>
      <w:r w:rsidR="000060D5">
        <w:rPr>
          <w:rFonts w:ascii="Arial" w:hAnsi="Arial" w:cs="Arial"/>
        </w:rPr>
        <w:t>gNB</w:t>
      </w:r>
      <w:proofErr w:type="spellEnd"/>
      <w:r w:rsidR="000060D5">
        <w:rPr>
          <w:rFonts w:ascii="Arial" w:hAnsi="Arial" w:cs="Arial"/>
        </w:rPr>
        <w:t>, a MWAB-</w:t>
      </w:r>
      <w:proofErr w:type="spellStart"/>
      <w:r w:rsidR="000060D5">
        <w:rPr>
          <w:rFonts w:ascii="Arial" w:hAnsi="Arial" w:cs="Arial"/>
        </w:rPr>
        <w:t>gNB</w:t>
      </w:r>
      <w:proofErr w:type="spellEnd"/>
      <w:r w:rsidR="000060D5">
        <w:rPr>
          <w:rFonts w:ascii="Arial" w:hAnsi="Arial" w:cs="Arial"/>
        </w:rPr>
        <w:t xml:space="preserve"> would require the following </w:t>
      </w:r>
      <w:r w:rsidR="00822617">
        <w:rPr>
          <w:rFonts w:ascii="Arial" w:hAnsi="Arial" w:cs="Arial"/>
        </w:rPr>
        <w:t>optional</w:t>
      </w:r>
      <w:r w:rsidR="00121B1B">
        <w:rPr>
          <w:rFonts w:ascii="Arial" w:hAnsi="Arial" w:cs="Arial"/>
        </w:rPr>
        <w:t xml:space="preserve"> configurations</w:t>
      </w:r>
      <w:r w:rsidR="00465CCE">
        <w:rPr>
          <w:rFonts w:ascii="Arial" w:hAnsi="Arial" w:cs="Arial"/>
        </w:rPr>
        <w:t xml:space="preserve"> from the OAM server of the </w:t>
      </w:r>
      <w:r w:rsidR="006A7D85">
        <w:rPr>
          <w:rFonts w:ascii="Arial" w:hAnsi="Arial" w:cs="Arial"/>
        </w:rPr>
        <w:t>MWAB Broadcasted PLMN/SNPN</w:t>
      </w:r>
      <w:r w:rsidR="00121B1B">
        <w:rPr>
          <w:rFonts w:ascii="Arial" w:hAnsi="Arial" w:cs="Arial"/>
        </w:rPr>
        <w:t>:</w:t>
      </w:r>
    </w:p>
    <w:p w14:paraId="76847F15" w14:textId="3ABAEC23" w:rsidR="003856E2" w:rsidRDefault="00166F32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>
        <w:rPr>
          <w:rFonts w:cs="Arial"/>
        </w:rPr>
        <w:t xml:space="preserve">QoS </w:t>
      </w:r>
      <w:ins w:id="24" w:author="HC2" w:date="2025-04-09T03:55:00Z">
        <w:r w:rsidR="00C52913">
          <w:rPr>
            <w:rFonts w:cs="Arial"/>
          </w:rPr>
          <w:t xml:space="preserve">related information </w:t>
        </w:r>
      </w:ins>
      <w:r w:rsidR="00CF3C83">
        <w:rPr>
          <w:rFonts w:cs="Arial"/>
        </w:rPr>
        <w:t>for the BH PDU session</w:t>
      </w:r>
      <w:r w:rsidR="003856E2">
        <w:rPr>
          <w:rFonts w:cs="Arial"/>
        </w:rPr>
        <w:t>s</w:t>
      </w:r>
      <w:r w:rsidR="00945BBA">
        <w:rPr>
          <w:rFonts w:cs="Arial"/>
        </w:rPr>
        <w:t xml:space="preserve"> (clause 5.49.1.3</w:t>
      </w:r>
      <w:proofErr w:type="gramStart"/>
      <w:r w:rsidR="00945BBA">
        <w:rPr>
          <w:rFonts w:cs="Arial"/>
        </w:rPr>
        <w:t>)</w:t>
      </w:r>
      <w:r w:rsidR="003856E2">
        <w:rPr>
          <w:rFonts w:cs="Arial"/>
        </w:rPr>
        <w:t>;</w:t>
      </w:r>
      <w:proofErr w:type="gramEnd"/>
    </w:p>
    <w:p w14:paraId="2D9174AB" w14:textId="30070D23" w:rsidR="00822617" w:rsidRDefault="00011FB0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>
        <w:rPr>
          <w:rFonts w:cs="Arial"/>
        </w:rPr>
        <w:t xml:space="preserve">Mapping of the </w:t>
      </w:r>
      <w:r w:rsidR="006A7D85">
        <w:rPr>
          <w:rFonts w:cs="Arial"/>
        </w:rPr>
        <w:t>S-NSSAI(s)</w:t>
      </w:r>
      <w:r w:rsidR="009927B1">
        <w:rPr>
          <w:rFonts w:cs="Arial"/>
        </w:rPr>
        <w:t xml:space="preserve"> </w:t>
      </w:r>
      <w:r w:rsidR="00032E34">
        <w:rPr>
          <w:rFonts w:cs="Arial"/>
        </w:rPr>
        <w:t>of the MWAB Broadcasted PLMN/SNPN to the traffic desc</w:t>
      </w:r>
      <w:r w:rsidR="00D949F8">
        <w:rPr>
          <w:rFonts w:cs="Arial"/>
        </w:rPr>
        <w:t xml:space="preserve">riptor </w:t>
      </w:r>
      <w:ins w:id="25" w:author="HC2" w:date="2025-04-09T03:58:00Z">
        <w:r w:rsidR="000D2075">
          <w:rPr>
            <w:rFonts w:cs="Arial"/>
          </w:rPr>
          <w:t xml:space="preserve">type </w:t>
        </w:r>
      </w:ins>
      <w:r w:rsidR="00D949F8">
        <w:rPr>
          <w:rFonts w:cs="Arial"/>
        </w:rPr>
        <w:t>of</w:t>
      </w:r>
      <w:ins w:id="26" w:author="HC2" w:date="2025-04-09T03:58:00Z">
        <w:r w:rsidR="004F5AF3">
          <w:rPr>
            <w:rFonts w:cs="Arial"/>
          </w:rPr>
          <w:t xml:space="preserve"> informa</w:t>
        </w:r>
      </w:ins>
      <w:ins w:id="27" w:author="HC2" w:date="2025-04-09T03:59:00Z">
        <w:r w:rsidR="004F5AF3">
          <w:rPr>
            <w:rFonts w:cs="Arial"/>
          </w:rPr>
          <w:t>tion for</w:t>
        </w:r>
      </w:ins>
      <w:r w:rsidR="00D949F8">
        <w:rPr>
          <w:rFonts w:cs="Arial"/>
        </w:rPr>
        <w:t xml:space="preserve"> the BH PLMN (clause 5.49.1.4</w:t>
      </w:r>
      <w:proofErr w:type="gramStart"/>
      <w:r w:rsidR="00D949F8">
        <w:rPr>
          <w:rFonts w:cs="Arial"/>
        </w:rPr>
        <w:t>)</w:t>
      </w:r>
      <w:r w:rsidR="00822617">
        <w:rPr>
          <w:rFonts w:cs="Arial"/>
        </w:rPr>
        <w:t>;</w:t>
      </w:r>
      <w:proofErr w:type="gramEnd"/>
    </w:p>
    <w:p w14:paraId="62D87463" w14:textId="4C3FF823" w:rsidR="009C0BD4" w:rsidRDefault="008B53BB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>
        <w:rPr>
          <w:rFonts w:cs="Arial"/>
        </w:rPr>
        <w:t xml:space="preserve">Different </w:t>
      </w:r>
      <w:r w:rsidR="00CF7BF4">
        <w:rPr>
          <w:rFonts w:cs="Arial"/>
        </w:rPr>
        <w:t>c</w:t>
      </w:r>
      <w:r w:rsidR="005860DC">
        <w:rPr>
          <w:rFonts w:cs="Arial"/>
        </w:rPr>
        <w:t>onfiguration</w:t>
      </w:r>
      <w:r w:rsidR="009C0BD4">
        <w:rPr>
          <w:rFonts w:cs="Arial"/>
        </w:rPr>
        <w:t xml:space="preserve"> parameter</w:t>
      </w:r>
      <w:r>
        <w:rPr>
          <w:rFonts w:cs="Arial"/>
        </w:rPr>
        <w:t xml:space="preserve"> set</w:t>
      </w:r>
      <w:r w:rsidR="009C0BD4">
        <w:rPr>
          <w:rFonts w:cs="Arial"/>
        </w:rPr>
        <w:t>s</w:t>
      </w:r>
      <w:r>
        <w:rPr>
          <w:rFonts w:cs="Arial"/>
        </w:rPr>
        <w:t xml:space="preserve"> each</w:t>
      </w:r>
      <w:r w:rsidR="009C0BD4">
        <w:rPr>
          <w:rFonts w:cs="Arial"/>
        </w:rPr>
        <w:t xml:space="preserve"> associated to </w:t>
      </w:r>
      <w:r>
        <w:rPr>
          <w:rFonts w:cs="Arial"/>
        </w:rPr>
        <w:t xml:space="preserve">a </w:t>
      </w:r>
      <w:r w:rsidR="009C0BD4">
        <w:rPr>
          <w:rFonts w:cs="Arial"/>
        </w:rPr>
        <w:t>different area (clause 5.49.2.2</w:t>
      </w:r>
      <w:proofErr w:type="gramStart"/>
      <w:r w:rsidR="009C0BD4">
        <w:rPr>
          <w:rFonts w:cs="Arial"/>
        </w:rPr>
        <w:t>);</w:t>
      </w:r>
      <w:proofErr w:type="gramEnd"/>
    </w:p>
    <w:p w14:paraId="5B9221F9" w14:textId="19EF6C61" w:rsidR="00340F55" w:rsidRDefault="0007719F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>
        <w:rPr>
          <w:rFonts w:cs="Arial"/>
        </w:rPr>
        <w:t>Pre-configured</w:t>
      </w:r>
      <w:r w:rsidR="00340F55">
        <w:rPr>
          <w:rFonts w:cs="Arial"/>
        </w:rPr>
        <w:t xml:space="preserve"> </w:t>
      </w:r>
      <w:r w:rsidR="00452AAD">
        <w:rPr>
          <w:rFonts w:cs="Arial"/>
        </w:rPr>
        <w:t xml:space="preserve">authorization information, </w:t>
      </w:r>
      <w:r w:rsidR="00340F55">
        <w:rPr>
          <w:rFonts w:cs="Arial"/>
        </w:rPr>
        <w:t>e.g. location or time</w:t>
      </w:r>
      <w:r w:rsidR="00452AAD">
        <w:rPr>
          <w:rFonts w:cs="Arial"/>
        </w:rPr>
        <w:t xml:space="preserve"> </w:t>
      </w:r>
      <w:r w:rsidR="00340F55">
        <w:rPr>
          <w:rFonts w:cs="Arial"/>
        </w:rPr>
        <w:t>to turn on/shut down the MWAB operation (clause 5.49.3.3</w:t>
      </w:r>
      <w:proofErr w:type="gramStart"/>
      <w:r w:rsidR="00340F55">
        <w:rPr>
          <w:rFonts w:cs="Arial"/>
        </w:rPr>
        <w:t>);</w:t>
      </w:r>
      <w:proofErr w:type="gramEnd"/>
    </w:p>
    <w:p w14:paraId="159BFA96" w14:textId="75E42AD2" w:rsidR="00AC7A96" w:rsidRDefault="0067337A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>
        <w:rPr>
          <w:rFonts w:cs="Arial"/>
        </w:rPr>
        <w:t>Mapping of a MWAB</w:t>
      </w:r>
      <w:r w:rsidR="00F64CD4">
        <w:rPr>
          <w:rFonts w:cs="Arial"/>
        </w:rPr>
        <w:t>’s</w:t>
      </w:r>
      <w:r>
        <w:rPr>
          <w:rFonts w:cs="Arial"/>
        </w:rPr>
        <w:t xml:space="preserve"> </w:t>
      </w:r>
      <w:r w:rsidR="00F64CD4">
        <w:rPr>
          <w:rFonts w:cs="Arial"/>
        </w:rPr>
        <w:t>g</w:t>
      </w:r>
      <w:r>
        <w:rPr>
          <w:rFonts w:cs="Arial"/>
        </w:rPr>
        <w:t xml:space="preserve">eo-location to </w:t>
      </w:r>
      <w:r w:rsidR="00F64CD4">
        <w:rPr>
          <w:rFonts w:cs="Arial"/>
        </w:rPr>
        <w:t>the ULI information (clause 5.49.4)</w:t>
      </w:r>
      <w:r w:rsidR="001722AE">
        <w:rPr>
          <w:rFonts w:cs="Arial"/>
        </w:rPr>
        <w:t>.</w:t>
      </w:r>
    </w:p>
    <w:p w14:paraId="314CC962" w14:textId="77777777" w:rsidR="00DC78C2" w:rsidRPr="000329C2" w:rsidRDefault="00DC78C2" w:rsidP="000329C2">
      <w:pPr>
        <w:ind w:left="54"/>
        <w:rPr>
          <w:rFonts w:cs="Arial"/>
          <w:noProof/>
          <w:lang w:eastAsia="ko-KR"/>
        </w:rPr>
      </w:pPr>
    </w:p>
    <w:p w14:paraId="28F93333" w14:textId="4B04ABAE" w:rsidR="00A46486" w:rsidDel="00CC4293" w:rsidRDefault="00A46486" w:rsidP="00FF7B54">
      <w:pPr>
        <w:jc w:val="both"/>
        <w:rPr>
          <w:del w:id="28" w:author="Samsung-r1" w:date="2025-04-09T15:28:00Z"/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4CA711" w14:textId="71A1A4F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72D62">
        <w:rPr>
          <w:rFonts w:ascii="Arial" w:hAnsi="Arial" w:cs="Arial"/>
          <w:b/>
        </w:rPr>
        <w:t>SA5</w:t>
      </w:r>
      <w:r w:rsidR="00257CEE">
        <w:rPr>
          <w:rFonts w:ascii="Arial" w:hAnsi="Arial" w:cs="Arial"/>
          <w:b/>
        </w:rPr>
        <w:t xml:space="preserve">: </w:t>
      </w:r>
    </w:p>
    <w:p w14:paraId="45B1E75B" w14:textId="53B3AE6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66FC2" w:rsidRPr="00F66FC2">
        <w:rPr>
          <w:rFonts w:ascii="Arial" w:hAnsi="Arial" w:cs="Arial"/>
        </w:rPr>
        <w:t xml:space="preserve">SA2 would like to ask </w:t>
      </w:r>
      <w:r w:rsidR="00A72D62">
        <w:rPr>
          <w:rFonts w:ascii="Arial" w:hAnsi="Arial" w:cs="Arial"/>
        </w:rPr>
        <w:t>SA5</w:t>
      </w:r>
      <w:r w:rsidR="00F66FC2" w:rsidRPr="00F66FC2">
        <w:rPr>
          <w:rFonts w:ascii="Arial" w:hAnsi="Arial" w:cs="Arial"/>
        </w:rPr>
        <w:t xml:space="preserve">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0275E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0275E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0275E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0275E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F6A04" w14:textId="77777777" w:rsidR="008A2734" w:rsidRDefault="008A2734">
      <w:r>
        <w:separator/>
      </w:r>
    </w:p>
  </w:endnote>
  <w:endnote w:type="continuationSeparator" w:id="0">
    <w:p w14:paraId="47247ED9" w14:textId="77777777" w:rsidR="008A2734" w:rsidRDefault="008A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765F5" w14:textId="77777777" w:rsidR="008A2734" w:rsidRDefault="008A2734">
      <w:r>
        <w:separator/>
      </w:r>
    </w:p>
  </w:footnote>
  <w:footnote w:type="continuationSeparator" w:id="0">
    <w:p w14:paraId="326C32A5" w14:textId="77777777" w:rsidR="008A2734" w:rsidRDefault="008A2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D7D24F1"/>
    <w:multiLevelType w:val="hybridMultilevel"/>
    <w:tmpl w:val="A616367A"/>
    <w:lvl w:ilvl="0" w:tplc="0A36F2D0">
      <w:start w:val="1"/>
      <w:numFmt w:val="bullet"/>
      <w:lvlText w:val="-"/>
      <w:lvlJc w:val="left"/>
      <w:pPr>
        <w:ind w:left="7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058804">
    <w:abstractNumId w:val="16"/>
  </w:num>
  <w:num w:numId="2" w16cid:durableId="887764093">
    <w:abstractNumId w:val="14"/>
  </w:num>
  <w:num w:numId="3" w16cid:durableId="1266378690">
    <w:abstractNumId w:val="13"/>
  </w:num>
  <w:num w:numId="4" w16cid:durableId="1103649893">
    <w:abstractNumId w:val="11"/>
  </w:num>
  <w:num w:numId="5" w16cid:durableId="884098862">
    <w:abstractNumId w:val="9"/>
  </w:num>
  <w:num w:numId="6" w16cid:durableId="627974642">
    <w:abstractNumId w:val="7"/>
  </w:num>
  <w:num w:numId="7" w16cid:durableId="348216886">
    <w:abstractNumId w:val="6"/>
  </w:num>
  <w:num w:numId="8" w16cid:durableId="1464495254">
    <w:abstractNumId w:val="5"/>
  </w:num>
  <w:num w:numId="9" w16cid:durableId="1960985033">
    <w:abstractNumId w:val="4"/>
  </w:num>
  <w:num w:numId="10" w16cid:durableId="319233136">
    <w:abstractNumId w:val="8"/>
  </w:num>
  <w:num w:numId="11" w16cid:durableId="818502349">
    <w:abstractNumId w:val="3"/>
  </w:num>
  <w:num w:numId="12" w16cid:durableId="602031617">
    <w:abstractNumId w:val="2"/>
  </w:num>
  <w:num w:numId="13" w16cid:durableId="1211188985">
    <w:abstractNumId w:val="1"/>
  </w:num>
  <w:num w:numId="14" w16cid:durableId="69891331">
    <w:abstractNumId w:val="0"/>
  </w:num>
  <w:num w:numId="15" w16cid:durableId="799571483">
    <w:abstractNumId w:val="15"/>
  </w:num>
  <w:num w:numId="16" w16cid:durableId="1448692038">
    <w:abstractNumId w:val="10"/>
  </w:num>
  <w:num w:numId="17" w16cid:durableId="1251239123">
    <w:abstractNumId w:val="17"/>
  </w:num>
  <w:num w:numId="18" w16cid:durableId="754060492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-r1">
    <w15:presenceInfo w15:providerId="None" w15:userId="Samsung-r1"/>
  </w15:person>
  <w15:person w15:author="HC2">
    <w15:presenceInfo w15:providerId="None" w15:userId="H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0D5"/>
    <w:rsid w:val="00006D55"/>
    <w:rsid w:val="00011E59"/>
    <w:rsid w:val="00011FB0"/>
    <w:rsid w:val="00022C70"/>
    <w:rsid w:val="000233A4"/>
    <w:rsid w:val="000275EB"/>
    <w:rsid w:val="0003296E"/>
    <w:rsid w:val="000329C2"/>
    <w:rsid w:val="00032E34"/>
    <w:rsid w:val="0004101F"/>
    <w:rsid w:val="00051102"/>
    <w:rsid w:val="00051EB0"/>
    <w:rsid w:val="000534DD"/>
    <w:rsid w:val="00066AAD"/>
    <w:rsid w:val="0007719F"/>
    <w:rsid w:val="00077A67"/>
    <w:rsid w:val="000807CB"/>
    <w:rsid w:val="000853EA"/>
    <w:rsid w:val="000901E3"/>
    <w:rsid w:val="00092844"/>
    <w:rsid w:val="000A468F"/>
    <w:rsid w:val="000B08DF"/>
    <w:rsid w:val="000B1645"/>
    <w:rsid w:val="000B70AE"/>
    <w:rsid w:val="000C0358"/>
    <w:rsid w:val="000C2B99"/>
    <w:rsid w:val="000C4018"/>
    <w:rsid w:val="000C6CA1"/>
    <w:rsid w:val="000D2075"/>
    <w:rsid w:val="000D61B9"/>
    <w:rsid w:val="000E7FEC"/>
    <w:rsid w:val="000F08AB"/>
    <w:rsid w:val="000F2149"/>
    <w:rsid w:val="000F4E43"/>
    <w:rsid w:val="00121B1B"/>
    <w:rsid w:val="00121BEE"/>
    <w:rsid w:val="00124717"/>
    <w:rsid w:val="001269B9"/>
    <w:rsid w:val="00127D76"/>
    <w:rsid w:val="00133547"/>
    <w:rsid w:val="00142757"/>
    <w:rsid w:val="001504B3"/>
    <w:rsid w:val="00166F32"/>
    <w:rsid w:val="001707C8"/>
    <w:rsid w:val="001722AE"/>
    <w:rsid w:val="00173FB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114"/>
    <w:rsid w:val="001D5B94"/>
    <w:rsid w:val="001D71CA"/>
    <w:rsid w:val="001D755F"/>
    <w:rsid w:val="001E0816"/>
    <w:rsid w:val="001E3259"/>
    <w:rsid w:val="001E35A4"/>
    <w:rsid w:val="001E3D72"/>
    <w:rsid w:val="001E65C3"/>
    <w:rsid w:val="001E6F25"/>
    <w:rsid w:val="0020660E"/>
    <w:rsid w:val="002178CA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6EF8"/>
    <w:rsid w:val="002800AE"/>
    <w:rsid w:val="0028694A"/>
    <w:rsid w:val="002965B7"/>
    <w:rsid w:val="0029761A"/>
    <w:rsid w:val="002A7578"/>
    <w:rsid w:val="002B555A"/>
    <w:rsid w:val="002C09B8"/>
    <w:rsid w:val="002C3C57"/>
    <w:rsid w:val="002D1B91"/>
    <w:rsid w:val="002E07ED"/>
    <w:rsid w:val="002E546B"/>
    <w:rsid w:val="002E586D"/>
    <w:rsid w:val="003007F7"/>
    <w:rsid w:val="00305252"/>
    <w:rsid w:val="00324937"/>
    <w:rsid w:val="0033358C"/>
    <w:rsid w:val="00335A24"/>
    <w:rsid w:val="00340F55"/>
    <w:rsid w:val="00343BBE"/>
    <w:rsid w:val="00344778"/>
    <w:rsid w:val="0034768F"/>
    <w:rsid w:val="0036572E"/>
    <w:rsid w:val="0037438B"/>
    <w:rsid w:val="00381387"/>
    <w:rsid w:val="003856A3"/>
    <w:rsid w:val="003856E2"/>
    <w:rsid w:val="003862BD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2AAD"/>
    <w:rsid w:val="0045420C"/>
    <w:rsid w:val="00463675"/>
    <w:rsid w:val="00464876"/>
    <w:rsid w:val="00465CCE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5E8E"/>
    <w:rsid w:val="004A31B6"/>
    <w:rsid w:val="004A4AD5"/>
    <w:rsid w:val="004B5E3F"/>
    <w:rsid w:val="004C3C1E"/>
    <w:rsid w:val="004D6C05"/>
    <w:rsid w:val="004E592D"/>
    <w:rsid w:val="004E7F6A"/>
    <w:rsid w:val="004F4A64"/>
    <w:rsid w:val="004F5AF3"/>
    <w:rsid w:val="005078A4"/>
    <w:rsid w:val="005124BC"/>
    <w:rsid w:val="00514789"/>
    <w:rsid w:val="005148A5"/>
    <w:rsid w:val="00515908"/>
    <w:rsid w:val="00522B64"/>
    <w:rsid w:val="005309CB"/>
    <w:rsid w:val="005335A4"/>
    <w:rsid w:val="00534606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0DC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200"/>
    <w:rsid w:val="006531E9"/>
    <w:rsid w:val="00656745"/>
    <w:rsid w:val="00666C42"/>
    <w:rsid w:val="006728A3"/>
    <w:rsid w:val="00672C26"/>
    <w:rsid w:val="0067337A"/>
    <w:rsid w:val="006759EE"/>
    <w:rsid w:val="006770EC"/>
    <w:rsid w:val="00681336"/>
    <w:rsid w:val="006822AD"/>
    <w:rsid w:val="0068444D"/>
    <w:rsid w:val="00693717"/>
    <w:rsid w:val="006971B4"/>
    <w:rsid w:val="006A2DDD"/>
    <w:rsid w:val="006A447F"/>
    <w:rsid w:val="006A7293"/>
    <w:rsid w:val="006A7D85"/>
    <w:rsid w:val="006B389A"/>
    <w:rsid w:val="006C17FB"/>
    <w:rsid w:val="006C4516"/>
    <w:rsid w:val="006C574D"/>
    <w:rsid w:val="006C5B43"/>
    <w:rsid w:val="006D0D25"/>
    <w:rsid w:val="006D0D7C"/>
    <w:rsid w:val="006E007C"/>
    <w:rsid w:val="006E17FC"/>
    <w:rsid w:val="006E5E5B"/>
    <w:rsid w:val="006F1B00"/>
    <w:rsid w:val="006F309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121E"/>
    <w:rsid w:val="007763F9"/>
    <w:rsid w:val="00777ED9"/>
    <w:rsid w:val="007850F6"/>
    <w:rsid w:val="00787DEC"/>
    <w:rsid w:val="0079169F"/>
    <w:rsid w:val="00796021"/>
    <w:rsid w:val="007A1FE0"/>
    <w:rsid w:val="007B1641"/>
    <w:rsid w:val="007C33CA"/>
    <w:rsid w:val="007E09D3"/>
    <w:rsid w:val="007E233B"/>
    <w:rsid w:val="007E2F26"/>
    <w:rsid w:val="007E3DD4"/>
    <w:rsid w:val="007F6BB2"/>
    <w:rsid w:val="007F74BE"/>
    <w:rsid w:val="0080339C"/>
    <w:rsid w:val="00804603"/>
    <w:rsid w:val="00806F98"/>
    <w:rsid w:val="00812DAF"/>
    <w:rsid w:val="00822617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2734"/>
    <w:rsid w:val="008A6165"/>
    <w:rsid w:val="008A6C7D"/>
    <w:rsid w:val="008B2BBD"/>
    <w:rsid w:val="008B53BB"/>
    <w:rsid w:val="008C5A45"/>
    <w:rsid w:val="008C6A6D"/>
    <w:rsid w:val="008D0E9A"/>
    <w:rsid w:val="008D3973"/>
    <w:rsid w:val="008E62ED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01B9"/>
    <w:rsid w:val="00945BBA"/>
    <w:rsid w:val="00945CF5"/>
    <w:rsid w:val="00951114"/>
    <w:rsid w:val="00951722"/>
    <w:rsid w:val="009630C9"/>
    <w:rsid w:val="009757F5"/>
    <w:rsid w:val="00981150"/>
    <w:rsid w:val="00990BAF"/>
    <w:rsid w:val="009927B1"/>
    <w:rsid w:val="0099357B"/>
    <w:rsid w:val="00996DAA"/>
    <w:rsid w:val="009A7366"/>
    <w:rsid w:val="009B003E"/>
    <w:rsid w:val="009B349E"/>
    <w:rsid w:val="009B7846"/>
    <w:rsid w:val="009C0BD4"/>
    <w:rsid w:val="009C10AC"/>
    <w:rsid w:val="009C2467"/>
    <w:rsid w:val="009D430F"/>
    <w:rsid w:val="009D4F3B"/>
    <w:rsid w:val="009D7AE7"/>
    <w:rsid w:val="009E171F"/>
    <w:rsid w:val="009E1BD0"/>
    <w:rsid w:val="009E26A5"/>
    <w:rsid w:val="009F2776"/>
    <w:rsid w:val="009F41C5"/>
    <w:rsid w:val="009F4667"/>
    <w:rsid w:val="009F71AF"/>
    <w:rsid w:val="009F76A3"/>
    <w:rsid w:val="009F7F20"/>
    <w:rsid w:val="00A04076"/>
    <w:rsid w:val="00A11357"/>
    <w:rsid w:val="00A16E29"/>
    <w:rsid w:val="00A2092C"/>
    <w:rsid w:val="00A222AC"/>
    <w:rsid w:val="00A249A2"/>
    <w:rsid w:val="00A3417B"/>
    <w:rsid w:val="00A3434A"/>
    <w:rsid w:val="00A441B5"/>
    <w:rsid w:val="00A44C42"/>
    <w:rsid w:val="00A46486"/>
    <w:rsid w:val="00A50158"/>
    <w:rsid w:val="00A56EFC"/>
    <w:rsid w:val="00A63F0D"/>
    <w:rsid w:val="00A7216C"/>
    <w:rsid w:val="00A72D62"/>
    <w:rsid w:val="00A80196"/>
    <w:rsid w:val="00A8294B"/>
    <w:rsid w:val="00AA7EEF"/>
    <w:rsid w:val="00AB0ABD"/>
    <w:rsid w:val="00AC50B2"/>
    <w:rsid w:val="00AC6962"/>
    <w:rsid w:val="00AC7A96"/>
    <w:rsid w:val="00AD03D0"/>
    <w:rsid w:val="00AD7C4E"/>
    <w:rsid w:val="00AE1BD2"/>
    <w:rsid w:val="00AE1CE1"/>
    <w:rsid w:val="00AE398E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32E3"/>
    <w:rsid w:val="00B56531"/>
    <w:rsid w:val="00B70436"/>
    <w:rsid w:val="00B74B4C"/>
    <w:rsid w:val="00B81AA1"/>
    <w:rsid w:val="00BA29CD"/>
    <w:rsid w:val="00BA4EBD"/>
    <w:rsid w:val="00BC098A"/>
    <w:rsid w:val="00BC18A5"/>
    <w:rsid w:val="00BC5A5F"/>
    <w:rsid w:val="00BD3F44"/>
    <w:rsid w:val="00BD5A98"/>
    <w:rsid w:val="00BD5AB1"/>
    <w:rsid w:val="00BE3B79"/>
    <w:rsid w:val="00BE7C64"/>
    <w:rsid w:val="00BF044C"/>
    <w:rsid w:val="00C01728"/>
    <w:rsid w:val="00C11E76"/>
    <w:rsid w:val="00C14124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913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4293"/>
    <w:rsid w:val="00CC7E4D"/>
    <w:rsid w:val="00CF23A7"/>
    <w:rsid w:val="00CF3C83"/>
    <w:rsid w:val="00CF7BF4"/>
    <w:rsid w:val="00D003A2"/>
    <w:rsid w:val="00D12D7D"/>
    <w:rsid w:val="00D24C2E"/>
    <w:rsid w:val="00D24EB9"/>
    <w:rsid w:val="00D344DB"/>
    <w:rsid w:val="00D41309"/>
    <w:rsid w:val="00D424DB"/>
    <w:rsid w:val="00D42E06"/>
    <w:rsid w:val="00D439CC"/>
    <w:rsid w:val="00D5113A"/>
    <w:rsid w:val="00D60677"/>
    <w:rsid w:val="00D60729"/>
    <w:rsid w:val="00D60A4F"/>
    <w:rsid w:val="00D611AB"/>
    <w:rsid w:val="00D70CD5"/>
    <w:rsid w:val="00D73687"/>
    <w:rsid w:val="00D83C64"/>
    <w:rsid w:val="00D92AE7"/>
    <w:rsid w:val="00D949F8"/>
    <w:rsid w:val="00DA0214"/>
    <w:rsid w:val="00DA46DD"/>
    <w:rsid w:val="00DA75CA"/>
    <w:rsid w:val="00DB11A9"/>
    <w:rsid w:val="00DB7D78"/>
    <w:rsid w:val="00DC1557"/>
    <w:rsid w:val="00DC471B"/>
    <w:rsid w:val="00DC5084"/>
    <w:rsid w:val="00DC78C2"/>
    <w:rsid w:val="00DD095D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6184"/>
    <w:rsid w:val="00E536F5"/>
    <w:rsid w:val="00E701EF"/>
    <w:rsid w:val="00E74294"/>
    <w:rsid w:val="00E74A33"/>
    <w:rsid w:val="00E87510"/>
    <w:rsid w:val="00E9373D"/>
    <w:rsid w:val="00E96D33"/>
    <w:rsid w:val="00EA0E76"/>
    <w:rsid w:val="00EA3D34"/>
    <w:rsid w:val="00EA651F"/>
    <w:rsid w:val="00EB121D"/>
    <w:rsid w:val="00EB27E9"/>
    <w:rsid w:val="00EC13E9"/>
    <w:rsid w:val="00EC2E7A"/>
    <w:rsid w:val="00EC5CB1"/>
    <w:rsid w:val="00ED3C74"/>
    <w:rsid w:val="00ED50EA"/>
    <w:rsid w:val="00EE0764"/>
    <w:rsid w:val="00EE3074"/>
    <w:rsid w:val="00EF3528"/>
    <w:rsid w:val="00EF6D04"/>
    <w:rsid w:val="00F0190A"/>
    <w:rsid w:val="00F1664D"/>
    <w:rsid w:val="00F33ED0"/>
    <w:rsid w:val="00F33FB2"/>
    <w:rsid w:val="00F353A7"/>
    <w:rsid w:val="00F35917"/>
    <w:rsid w:val="00F374D3"/>
    <w:rsid w:val="00F61445"/>
    <w:rsid w:val="00F62570"/>
    <w:rsid w:val="00F64CD4"/>
    <w:rsid w:val="00F66FC2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52B9"/>
    <w:rsid w:val="00FD3388"/>
    <w:rsid w:val="00FE3A23"/>
    <w:rsid w:val="00FE695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FC2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3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3C7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A829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HC2</cp:lastModifiedBy>
  <cp:revision>12</cp:revision>
  <cp:lastPrinted>2002-04-23T08:10:00Z</cp:lastPrinted>
  <dcterms:created xsi:type="dcterms:W3CDTF">2025-04-09T11:13:00Z</dcterms:created>
  <dcterms:modified xsi:type="dcterms:W3CDTF">2025-04-09T11:34:00Z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